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AF2" w:rsidRDefault="00376AF2" w:rsidP="00376A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75973"/>
      <w:r>
        <w:rPr>
          <w:b/>
          <w:noProof/>
          <w:sz w:val="24"/>
        </w:rPr>
        <w:t>3GPP TSG-RAN4 Meeting #</w:t>
      </w:r>
      <w:r w:rsidR="0006210C">
        <w:rPr>
          <w:b/>
          <w:noProof/>
          <w:sz w:val="24"/>
        </w:rPr>
        <w:fldChar w:fldCharType="begin"/>
      </w:r>
      <w:r w:rsidR="0006210C">
        <w:rPr>
          <w:b/>
          <w:noProof/>
          <w:sz w:val="24"/>
        </w:rPr>
        <w:instrText xml:space="preserve"> DOCPROPERTY  MtgSeq  \* MERGEFORMAT </w:instrText>
      </w:r>
      <w:r w:rsidR="0006210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 w:rsidR="0006210C">
        <w:rPr>
          <w:b/>
          <w:noProof/>
          <w:sz w:val="24"/>
        </w:rPr>
        <w:fldChar w:fldCharType="end"/>
      </w:r>
      <w:r>
        <w:tab/>
      </w:r>
      <w:r w:rsidR="00EE44AA" w:rsidRPr="00EE44AA">
        <w:rPr>
          <w:b/>
          <w:i/>
          <w:noProof/>
          <w:sz w:val="28"/>
        </w:rPr>
        <w:t>R4-1901301</w:t>
      </w:r>
      <w:bookmarkStart w:id="1" w:name="_GoBack"/>
      <w:bookmarkEnd w:id="1"/>
    </w:p>
    <w:p w:rsidR="00376AF2" w:rsidRDefault="0006210C" w:rsidP="00376A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76AF2" w:rsidRPr="00BA51D9">
        <w:rPr>
          <w:b/>
          <w:noProof/>
          <w:sz w:val="24"/>
        </w:rPr>
        <w:t xml:space="preserve"> </w:t>
      </w:r>
      <w:r w:rsidR="00376AF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376A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76AF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376A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76AF2"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6AF2" w:rsidTr="008837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76AF2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6AF2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142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76AF2" w:rsidRPr="00410371" w:rsidRDefault="0006210C" w:rsidP="00883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AF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76AF2" w:rsidRPr="00690707" w:rsidRDefault="00376AF2" w:rsidP="008837B6">
            <w:pPr>
              <w:pStyle w:val="CRCoverPage"/>
              <w:spacing w:after="0"/>
              <w:jc w:val="center"/>
              <w:rPr>
                <w:noProof/>
              </w:rPr>
            </w:pPr>
            <w:r w:rsidRPr="006907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76AF2" w:rsidRPr="00690707" w:rsidRDefault="006E7EEA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0707" w:rsidRPr="00690707">
              <w:rPr>
                <w:b/>
                <w:noProof/>
                <w:sz w:val="28"/>
              </w:rPr>
              <w:t>draft</w:t>
            </w:r>
            <w:r w:rsidR="00376AF2" w:rsidRPr="00690707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76AF2" w:rsidRDefault="00376AF2" w:rsidP="008837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76AF2" w:rsidRPr="00410371" w:rsidRDefault="0006210C" w:rsidP="00883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A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76AF2" w:rsidRDefault="00376AF2" w:rsidP="008837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76AF2" w:rsidRPr="00410371" w:rsidRDefault="0006210C" w:rsidP="00883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AF2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376AF2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376AF2" w:rsidTr="008837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76AF2" w:rsidRPr="00F25D98" w:rsidRDefault="00376AF2" w:rsidP="008837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6AF2" w:rsidTr="008837B6">
        <w:tc>
          <w:tcPr>
            <w:tcW w:w="9641" w:type="dxa"/>
            <w:gridSpan w:val="9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76AF2" w:rsidRDefault="00376AF2" w:rsidP="00376A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6AF2" w:rsidTr="008837B6">
        <w:tc>
          <w:tcPr>
            <w:tcW w:w="2835" w:type="dxa"/>
          </w:tcPr>
          <w:p w:rsidR="00376AF2" w:rsidRDefault="00376AF2" w:rsidP="00883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76AF2" w:rsidRDefault="00376AF2" w:rsidP="00376A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6AF2" w:rsidTr="008837B6">
        <w:tc>
          <w:tcPr>
            <w:tcW w:w="9640" w:type="dxa"/>
            <w:gridSpan w:val="11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Pr="007D5EFE" w:rsidRDefault="00376AF2" w:rsidP="008837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CR on </w:t>
            </w:r>
            <w:r w:rsidR="001578BE">
              <w:t>NR SCell (de)activation applicability for NE-DC (38.133)</w:t>
            </w: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6AF2" w:rsidRDefault="007C1031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376AF2" w:rsidRDefault="00376AF2" w:rsidP="008837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15.2.2018</w:t>
            </w: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6AF2" w:rsidRDefault="0006210C" w:rsidP="008837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76AF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6AF2" w:rsidRDefault="00376AF2" w:rsidP="008837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76AF2" w:rsidTr="008837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76AF2" w:rsidRDefault="00376AF2" w:rsidP="008837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76AF2" w:rsidRPr="007C2097" w:rsidRDefault="00376AF2" w:rsidP="00883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6AF2" w:rsidTr="008837B6">
        <w:tc>
          <w:tcPr>
            <w:tcW w:w="1843" w:type="dxa"/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1578BE" w:rsidP="00690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376AF2">
              <w:rPr>
                <w:noProof/>
              </w:rPr>
              <w:t xml:space="preserve">NE-DC </w:t>
            </w:r>
            <w:r>
              <w:rPr>
                <w:noProof/>
              </w:rPr>
              <w:t xml:space="preserve">SCell activation/deactivation delay </w:t>
            </w:r>
            <w:r w:rsidR="00376AF2">
              <w:rPr>
                <w:noProof/>
              </w:rPr>
              <w:t>are missing.</w:t>
            </w: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activation/deactivation requirements are updated with NE-DC applicability.</w:t>
            </w: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690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NE-DC requirements will remain non-existent</w:t>
            </w:r>
            <w:r w:rsidR="001578BE">
              <w:rPr>
                <w:noProof/>
              </w:rPr>
              <w:t xml:space="preserve"> or unclear.</w:t>
            </w:r>
          </w:p>
        </w:tc>
      </w:tr>
      <w:tr w:rsidR="00376AF2" w:rsidTr="008837B6">
        <w:tc>
          <w:tcPr>
            <w:tcW w:w="2694" w:type="dxa"/>
            <w:gridSpan w:val="2"/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445FB">
              <w:t>8.3</w:t>
            </w: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76AF2" w:rsidRDefault="00376AF2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6AF2" w:rsidRDefault="00376AF2" w:rsidP="008837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76AF2" w:rsidRDefault="00376AF2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6AF2" w:rsidTr="003D4FC6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6AF2" w:rsidRDefault="00376AF2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376AF2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6AF2" w:rsidRDefault="00376AF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F2" w:rsidRDefault="00376AF2" w:rsidP="00883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76AF2" w:rsidRDefault="00376AF2" w:rsidP="00376AF2">
      <w:pPr>
        <w:pStyle w:val="CRCoverPage"/>
        <w:spacing w:after="0"/>
        <w:rPr>
          <w:noProof/>
          <w:sz w:val="8"/>
          <w:szCs w:val="8"/>
        </w:rPr>
      </w:pPr>
    </w:p>
    <w:p w:rsidR="00376AF2" w:rsidRDefault="00376AF2" w:rsidP="00376AF2">
      <w:pPr>
        <w:pStyle w:val="Heading2"/>
      </w:pPr>
      <w:r>
        <w:br/>
      </w:r>
    </w:p>
    <w:p w:rsidR="00376AF2" w:rsidRDefault="00376AF2">
      <w:pPr>
        <w:spacing w:after="160" w:line="259" w:lineRule="auto"/>
        <w:rPr>
          <w:rFonts w:ascii="Arial" w:hAnsi="Arial"/>
          <w:sz w:val="32"/>
        </w:rPr>
      </w:pPr>
      <w:r>
        <w:br w:type="page"/>
      </w:r>
    </w:p>
    <w:p w:rsidR="00647476" w:rsidRPr="003445FB" w:rsidRDefault="00647476" w:rsidP="00376AF2">
      <w:pPr>
        <w:pStyle w:val="Heading2"/>
      </w:pPr>
      <w:r w:rsidRPr="003445FB">
        <w:lastRenderedPageBreak/>
        <w:t>8.3</w:t>
      </w:r>
      <w:r w:rsidRPr="003445FB">
        <w:tab/>
        <w:t>SCell Activation and Deactivation Delay</w:t>
      </w:r>
      <w:bookmarkEnd w:id="0"/>
    </w:p>
    <w:p w:rsidR="00647476" w:rsidRPr="003445FB" w:rsidRDefault="00647476" w:rsidP="00647476">
      <w:pPr>
        <w:pStyle w:val="Heading3"/>
        <w:rPr>
          <w:lang w:val="en-US"/>
        </w:rPr>
      </w:pPr>
      <w:bookmarkStart w:id="4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4"/>
    </w:p>
    <w:p w:rsidR="00647476" w:rsidRPr="003445FB" w:rsidRDefault="00647476" w:rsidP="00647476">
      <w:r w:rsidRPr="003445FB">
        <w:t xml:space="preserve">This section defines requirements for the delay within which the UE shall be able to activate a deactivated SCell and deactivate an activated SCell </w:t>
      </w:r>
      <w:del w:id="5" w:author="Nurminen, Riikka (Nokia - FI/Espoo)" w:date="2019-01-23T13:58:00Z">
        <w:r w:rsidRPr="003445FB" w:rsidDel="00647476">
          <w:delText xml:space="preserve">in SCG </w:delText>
        </w:r>
      </w:del>
      <w:r w:rsidRPr="003445FB">
        <w:t>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>EN-DC, or in standalone NR carrier aggregation</w:t>
      </w:r>
      <w:ins w:id="6" w:author="Nurminen, Riikka (Nokia - FI/Espoo)" w:date="2019-01-23T13:58:00Z">
        <w:r>
          <w:rPr>
            <w:lang w:eastAsia="zh-CN"/>
          </w:rPr>
          <w:t>, or in NE-DC</w:t>
        </w:r>
      </w:ins>
      <w:r w:rsidRPr="003445FB">
        <w:t>.</w:t>
      </w:r>
    </w:p>
    <w:p w:rsidR="00647476" w:rsidRPr="003445FB" w:rsidRDefault="00647476" w:rsidP="00647476">
      <w:r w:rsidRPr="003445FB">
        <w:t xml:space="preserve">The requirements shall apply for </w:t>
      </w:r>
      <w:r w:rsidRPr="003445FB">
        <w:rPr>
          <w:lang w:eastAsia="zh-CN"/>
        </w:rPr>
        <w:t>EN-DC</w:t>
      </w:r>
      <w:ins w:id="7" w:author="Nurminen, Riikka (Nokia - FI/Espoo)" w:date="2019-01-23T13:59:00Z">
        <w:r>
          <w:rPr>
            <w:lang w:eastAsia="zh-CN"/>
          </w:rPr>
          <w:t>,</w:t>
        </w:r>
      </w:ins>
      <w:del w:id="8" w:author="Nurminen, Riikka (Nokia - FI/Espoo)" w:date="2019-01-23T13:59:00Z">
        <w:r w:rsidRPr="003445FB" w:rsidDel="00647476">
          <w:rPr>
            <w:lang w:eastAsia="zh-CN"/>
          </w:rPr>
          <w:delText xml:space="preserve"> and</w:delText>
        </w:r>
      </w:del>
      <w:r w:rsidRPr="003445FB">
        <w:rPr>
          <w:lang w:eastAsia="zh-CN"/>
        </w:rPr>
        <w:t xml:space="preserve"> standalone NR carrier aggregation</w:t>
      </w:r>
      <w:ins w:id="9" w:author="Nurminen, Riikka (Nokia - FI/Espoo)" w:date="2019-01-23T13:59:00Z">
        <w:r>
          <w:rPr>
            <w:lang w:eastAsia="zh-CN"/>
          </w:rPr>
          <w:t>, and NE-DC</w:t>
        </w:r>
      </w:ins>
      <w:r w:rsidRPr="003445FB">
        <w:rPr>
          <w:lang w:eastAsia="zh-CN"/>
        </w:rPr>
        <w:t>.</w:t>
      </w:r>
    </w:p>
    <w:p w:rsidR="00647476" w:rsidRPr="003445FB" w:rsidRDefault="00647476" w:rsidP="00647476">
      <w:pPr>
        <w:pStyle w:val="Heading3"/>
        <w:rPr>
          <w:lang w:val="en-US"/>
        </w:rPr>
      </w:pPr>
      <w:bookmarkStart w:id="10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10"/>
    </w:p>
    <w:p w:rsidR="00647476" w:rsidRPr="003445FB" w:rsidRDefault="00647476" w:rsidP="00647476">
      <w:r w:rsidRPr="00B96A2E">
        <w:t>The requirements in this section shall apply for the UE configured with one downlink SCell in SCG</w:t>
      </w:r>
      <w:r w:rsidRPr="00B96A2E">
        <w:rPr>
          <w:lang w:eastAsia="zh-CN"/>
        </w:rPr>
        <w:t xml:space="preserve"> in EN-DC, or in standalone NR carrier aggregation</w:t>
      </w:r>
      <w:r w:rsidRPr="00B96A2E">
        <w:rPr>
          <w:rFonts w:eastAsiaTheme="minorEastAsia"/>
          <w:lang w:eastAsia="zh-CN"/>
        </w:rPr>
        <w:t xml:space="preserve"> </w:t>
      </w:r>
      <w:ins w:id="11" w:author="Nurminen, Riikka (Nokia - FI/Espoo)" w:date="2019-02-13T09:43:00Z">
        <w:r w:rsidR="00B96A2E">
          <w:rPr>
            <w:rFonts w:eastAsiaTheme="minorEastAsia"/>
            <w:lang w:eastAsia="zh-CN"/>
          </w:rPr>
          <w:t xml:space="preserve">or NE-DC </w:t>
        </w:r>
      </w:ins>
      <w:r w:rsidRPr="00B96A2E">
        <w:rPr>
          <w:rFonts w:eastAsiaTheme="minorEastAsia"/>
          <w:lang w:eastAsia="zh-CN"/>
        </w:rPr>
        <w:t>and when one SCell is being activated</w:t>
      </w:r>
      <w:r w:rsidRPr="00B96A2E">
        <w:t>.</w:t>
      </w:r>
    </w:p>
    <w:p w:rsidR="00647476" w:rsidRPr="003445FB" w:rsidRDefault="00647476" w:rsidP="00647476">
      <w:r w:rsidRPr="003445FB">
        <w:t>The delay within which the UE shall be able to activate the deactivated SCell depends upon the specified conditions.</w:t>
      </w:r>
    </w:p>
    <w:p w:rsidR="00647476" w:rsidRPr="003445FB" w:rsidRDefault="00647476" w:rsidP="00647476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 T</w:t>
      </w:r>
      <w:r w:rsidRPr="003445FB">
        <w:rPr>
          <w:vertAlign w:val="subscript"/>
        </w:rPr>
        <w:t>CSI_Reporting</w:t>
      </w:r>
      <w:r w:rsidRPr="003445FB">
        <w:t>], where:</w:t>
      </w:r>
    </w:p>
    <w:p w:rsidR="00647476" w:rsidRPr="003445FB" w:rsidRDefault="00647476" w:rsidP="00647476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647476" w:rsidRPr="003445FB" w:rsidRDefault="00647476" w:rsidP="00647476">
      <w:pPr>
        <w:ind w:leftChars="300" w:left="600"/>
        <w:rPr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If the SCell is known</w:t>
      </w:r>
      <w:r w:rsidRPr="003445FB">
        <w:rPr>
          <w:lang w:eastAsia="zh-CN"/>
        </w:rPr>
        <w:t xml:space="preserve"> </w:t>
      </w:r>
      <w:r w:rsidRPr="003445FB">
        <w:t>and belongs to FR1, T</w:t>
      </w:r>
      <w:r w:rsidRPr="003445FB">
        <w:rPr>
          <w:vertAlign w:val="subscript"/>
        </w:rPr>
        <w:t>activation_time</w:t>
      </w:r>
      <w:r w:rsidRPr="003445FB">
        <w:t xml:space="preserve"> is</w:t>
      </w:r>
      <w:r w:rsidRPr="003445FB">
        <w:rPr>
          <w:lang w:eastAsia="zh-CN"/>
        </w:rPr>
        <w:t>:</w:t>
      </w:r>
    </w:p>
    <w:p w:rsidR="00647476" w:rsidRPr="003445FB" w:rsidRDefault="00647476" w:rsidP="00647476">
      <w:pPr>
        <w:pStyle w:val="B3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rFonts w:eastAsia="Times New Roman"/>
          <w:lang w:eastAsia="zh-CN"/>
        </w:rPr>
        <w:t>,</w:t>
      </w:r>
      <w:r w:rsidRPr="003445FB">
        <w:t xml:space="preserve"> </w:t>
      </w:r>
      <w:r w:rsidRPr="003445FB">
        <w:rPr>
          <w:rFonts w:eastAsia="Times New Roman"/>
          <w:lang w:eastAsia="zh-CN"/>
        </w:rPr>
        <w:t xml:space="preserve">if </w:t>
      </w:r>
      <w:r w:rsidRPr="003445FB">
        <w:t>the</w:t>
      </w:r>
      <w:r w:rsidRPr="003445FB">
        <w:rPr>
          <w:lang w:eastAsia="zh-CN"/>
        </w:rPr>
        <w:t xml:space="preserve"> SCell measurement cycle is equal to or smaller than [160ms].</w:t>
      </w:r>
    </w:p>
    <w:p w:rsidR="00647476" w:rsidRPr="003445FB" w:rsidRDefault="00647476" w:rsidP="00647476">
      <w:pPr>
        <w:pStyle w:val="B3"/>
        <w:rPr>
          <w:rFonts w:eastAsia="Times New Roman"/>
          <w:lang w:eastAsia="ko-KR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], if the </w:t>
      </w:r>
      <w:r w:rsidRPr="003445FB">
        <w:rPr>
          <w:lang w:eastAsia="zh-CN"/>
        </w:rPr>
        <w:t xml:space="preserve">SCell measurement cycle is </w:t>
      </w:r>
      <w:r w:rsidRPr="003445FB">
        <w:rPr>
          <w:rFonts w:eastAsia="Times New Roman"/>
          <w:lang w:eastAsia="zh-CN"/>
        </w:rPr>
        <w:t>larger</w:t>
      </w:r>
      <w:r w:rsidRPr="003445FB">
        <w:rPr>
          <w:lang w:eastAsia="zh-CN"/>
        </w:rPr>
        <w:t xml:space="preserve"> than [160ms]</w:t>
      </w:r>
      <w:r w:rsidRPr="003445FB">
        <w:rPr>
          <w:rFonts w:eastAsia="Times New Roman"/>
          <w:lang w:eastAsia="zh-CN"/>
        </w:rPr>
        <w:t>.</w:t>
      </w:r>
    </w:p>
    <w:p w:rsidR="00647476" w:rsidRPr="003445FB" w:rsidRDefault="00647476" w:rsidP="00647476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647476" w:rsidRPr="003445FB" w:rsidRDefault="00647476" w:rsidP="00647476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647476" w:rsidRPr="003445FB" w:rsidRDefault="00647476" w:rsidP="00647476">
      <w:pPr>
        <w:ind w:left="851"/>
        <w:rPr>
          <w:rFonts w:eastAsiaTheme="minorEastAsia"/>
          <w:lang w:eastAsia="zh-CN"/>
        </w:rPr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647476" w:rsidRPr="003445FB" w:rsidRDefault="00647476" w:rsidP="00647476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Theme="minorEastAsia"/>
          <w:lang w:eastAsia="zh-CN"/>
        </w:rPr>
        <w:t xml:space="preserve">]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3.6.3.</w:t>
      </w:r>
    </w:p>
    <w:p w:rsidR="00647476" w:rsidRPr="003445FB" w:rsidRDefault="00647476" w:rsidP="00647476">
      <w:pPr>
        <w:pStyle w:val="B3"/>
        <w:ind w:left="1386"/>
        <w:rPr>
          <w:rFonts w:eastAsiaTheme="minorEastAsia"/>
          <w:lang w:eastAsia="ko-KR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rFonts w:eastAsiaTheme="minorEastAsia"/>
          <w:lang w:eastAsia="zh-CN"/>
        </w:rPr>
        <w:t>TBD*</w:t>
      </w:r>
      <w:r w:rsidRPr="003445FB">
        <w:rPr>
          <w:lang w:eastAsia="zh-CN"/>
        </w:rPr>
        <w:t xml:space="preserve"> 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 </w:t>
      </w:r>
      <w:r w:rsidRPr="003445FB">
        <w:t>if there is no active serving cell on that FR2 band provided that PCell or PSCell is FR1</w:t>
      </w:r>
      <w:r w:rsidRPr="003445FB">
        <w:rPr>
          <w:rFonts w:eastAsia="Times New Roman"/>
          <w:lang w:eastAsia="zh-CN"/>
        </w:rPr>
        <w:t>.</w:t>
      </w:r>
    </w:p>
    <w:p w:rsidR="00647476" w:rsidRPr="003445FB" w:rsidRDefault="00647476" w:rsidP="00647476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647476" w:rsidRPr="003445FB" w:rsidRDefault="00647476" w:rsidP="00647476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647476" w:rsidRPr="003445FB" w:rsidRDefault="00647476" w:rsidP="00647476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647476" w:rsidRPr="003445FB" w:rsidRDefault="00647476" w:rsidP="00647476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647476" w:rsidRPr="003445FB" w:rsidRDefault="00647476" w:rsidP="00647476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647476" w:rsidRPr="003445FB" w:rsidRDefault="00647476" w:rsidP="00647476">
      <w:pPr>
        <w:ind w:left="851"/>
        <w:rPr>
          <w:rFonts w:eastAsiaTheme="minorEastAsia"/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647476" w:rsidRPr="003445FB" w:rsidRDefault="00647476" w:rsidP="00647476">
      <w:pPr>
        <w:ind w:leftChars="300" w:left="600"/>
      </w:pPr>
      <w:r w:rsidRPr="003445FB">
        <w:lastRenderedPageBreak/>
        <w:t>T</w:t>
      </w:r>
      <w:r w:rsidRPr="003445FB">
        <w:rPr>
          <w:vertAlign w:val="subscript"/>
        </w:rPr>
        <w:t>CSI_reporting</w:t>
      </w:r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647476" w:rsidRPr="003445FB" w:rsidRDefault="00647476" w:rsidP="00647476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647476" w:rsidRPr="003445FB" w:rsidRDefault="00647476" w:rsidP="00647476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>During the period equal to max([5] measCycleSCell,  [5] DRX cycles) for FR1 before the reception of the SCell activation command:</w:t>
      </w:r>
    </w:p>
    <w:p w:rsidR="00647476" w:rsidRPr="003445FB" w:rsidRDefault="00647476" w:rsidP="00647476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>the UE has sent a valid measurement report for the SCell being activated and</w:t>
      </w:r>
    </w:p>
    <w:p w:rsidR="00647476" w:rsidRPr="003445FB" w:rsidRDefault="00647476" w:rsidP="00647476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r w:rsidRPr="003445FB">
        <w:rPr>
          <w:rFonts w:ascii="Tms Rmn" w:hAnsi="Tms Rmn"/>
          <w:lang w:eastAsia="zh-CN"/>
        </w:rPr>
        <w:t xml:space="preserve">the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647476" w:rsidRPr="003445FB" w:rsidRDefault="00647476" w:rsidP="00647476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r w:rsidRPr="003445FB">
        <w:rPr>
          <w:rFonts w:ascii="Tms Rmn" w:hAnsi="Tms Rmn"/>
          <w:lang w:eastAsia="zh-CN"/>
        </w:rPr>
        <w:t>the SSB measured during the period equal to max([5] measCycleSCell,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647476" w:rsidRPr="003445FB" w:rsidRDefault="00647476" w:rsidP="00647476">
      <w:pPr>
        <w:rPr>
          <w:lang w:eastAsia="zh-CN"/>
        </w:rPr>
      </w:pPr>
      <w:r w:rsidRPr="003445FB">
        <w:rPr>
          <w:lang w:eastAsia="zh-CN"/>
        </w:rPr>
        <w:t>Otherwise SCell in FR1 is unknown.</w:t>
      </w:r>
    </w:p>
    <w:p w:rsidR="00647476" w:rsidRPr="003445FB" w:rsidRDefault="00647476" w:rsidP="00647476">
      <w:pPr>
        <w:rPr>
          <w:lang w:eastAsia="zh-CN"/>
        </w:rPr>
      </w:pPr>
      <w:r w:rsidRPr="003445FB">
        <w:rPr>
          <w:rFonts w:eastAsia="Times New Roman"/>
        </w:rPr>
        <w:t xml:space="preserve">If the UE has been provided with higher layer in TS 38.331 [2] signaling of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  <w:b/>
        </w:rPr>
        <w:t xml:space="preserve"> </w:t>
      </w:r>
      <w:r w:rsidRPr="003445FB">
        <w:rPr>
          <w:rFonts w:eastAsia="Times New Roman"/>
        </w:rPr>
        <w:t xml:space="preserve">prior to the activation command, </w:t>
      </w:r>
      <w:r w:rsidRPr="003445FB">
        <w:t>T</w:t>
      </w:r>
      <w:r w:rsidRPr="003445FB">
        <w:rPr>
          <w:vertAlign w:val="subscript"/>
        </w:rPr>
        <w:t>SMTC_Scell</w:t>
      </w:r>
      <w:r w:rsidRPr="003445FB">
        <w:rPr>
          <w:rFonts w:eastAsia="Times New Roman"/>
        </w:rPr>
        <w:t xml:space="preserve"> follows </w:t>
      </w:r>
      <w:r w:rsidRPr="003445FB">
        <w:rPr>
          <w:rFonts w:eastAsia="Times New Roman"/>
          <w:i/>
        </w:rPr>
        <w:t>smtc1</w:t>
      </w:r>
      <w:r w:rsidRPr="003445FB">
        <w:rPr>
          <w:rFonts w:eastAsia="Times New Roman"/>
        </w:rPr>
        <w:t xml:space="preserve"> or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</w:rPr>
        <w:t xml:space="preserve"> according to the physical cell ID of the target cell being activated.</w:t>
      </w:r>
      <w:r w:rsidRPr="003445FB">
        <w:t xml:space="preserve"> T</w:t>
      </w:r>
      <w:r w:rsidRPr="003445FB">
        <w:rPr>
          <w:vertAlign w:val="subscript"/>
        </w:rPr>
        <w:t>SMTC_MAX</w:t>
      </w:r>
      <w:r w:rsidRPr="003445FB">
        <w:rPr>
          <w:rFonts w:eastAsia="Times New Roman"/>
        </w:rPr>
        <w:t xml:space="preserve"> follows </w:t>
      </w:r>
      <w:r w:rsidRPr="003445FB">
        <w:rPr>
          <w:rFonts w:eastAsia="Times New Roman"/>
          <w:i/>
        </w:rPr>
        <w:t>smtc1</w:t>
      </w:r>
      <w:r w:rsidRPr="003445FB">
        <w:rPr>
          <w:rFonts w:eastAsia="Times New Roman"/>
        </w:rPr>
        <w:t xml:space="preserve"> or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</w:rPr>
        <w:t xml:space="preserve"> according to the physical cell IDs of the target cells being activated and the active serving cells.</w:t>
      </w:r>
    </w:p>
    <w:p w:rsidR="00647476" w:rsidRPr="003445FB" w:rsidRDefault="00647476" w:rsidP="00647476">
      <w:r w:rsidRPr="003445FB">
        <w:t>In addition to CSI reporting defined above, UE shall also apply other actions related to the activation command specified in [2] for an SCell at the first opportunities for the corresponding actions once the SCell is activated.</w:t>
      </w:r>
    </w:p>
    <w:p w:rsidR="00647476" w:rsidRPr="003445FB" w:rsidRDefault="00647476" w:rsidP="00647476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ins w:id="12" w:author="Nurminen, Riikka (Nokia - FI/Espoo)" w:date="2019-01-23T14:03:00Z">
        <w:r>
          <w:t xml:space="preserve"> </w:t>
        </w:r>
      </w:ins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13" w:name="OLE_LINK43"/>
      <w:r w:rsidRPr="003445FB">
        <w:t>and not occur</w:t>
      </w:r>
      <w:bookmarkEnd w:id="13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8657CD" w:rsidRDefault="00647476" w:rsidP="00647476">
      <w:pPr>
        <w:rPr>
          <w:ins w:id="14" w:author="Nurminen, Riikka (Nokia - FI/Espoo)" w:date="2019-02-13T14:06:00Z"/>
          <w:lang w:eastAsia="zh-CN"/>
        </w:rPr>
      </w:pPr>
      <w:r w:rsidRPr="003445FB">
        <w:rPr>
          <w:lang w:eastAsia="zh-CN"/>
        </w:rPr>
        <w:t xml:space="preserve">The interruption </w:t>
      </w:r>
      <w:del w:id="15" w:author="Nurminen, Riikka (Nokia - FI/Espoo)" w:date="2019-01-23T14:06:00Z">
        <w:r w:rsidRPr="003445FB" w:rsidDel="008657CD">
          <w:rPr>
            <w:lang w:eastAsia="zh-CN"/>
          </w:rPr>
          <w:delText xml:space="preserve"> </w:delText>
        </w:r>
      </w:del>
      <w:r w:rsidRPr="003445FB">
        <w:rPr>
          <w:lang w:eastAsia="zh-CN"/>
        </w:rPr>
        <w:t xml:space="preserve">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>
        <w:t>]</w:t>
      </w:r>
      <w:r w:rsidRPr="003445FB">
        <w:rPr>
          <w:lang w:eastAsia="zh-CN"/>
        </w:rPr>
        <w:t>.</w:t>
      </w:r>
    </w:p>
    <w:p w:rsidR="00B30E69" w:rsidRPr="003445FB" w:rsidRDefault="00B30E69" w:rsidP="00647476">
      <w:ins w:id="16" w:author="Nurminen, Riikka (Nokia - FI/Espoo)" w:date="2019-02-13T14:06:00Z">
        <w:r w:rsidRPr="003445FB">
          <w:rPr>
            <w:lang w:eastAsia="zh-CN"/>
          </w:rPr>
          <w:t xml:space="preserve">The interruption on PCell or any activated SCell in MCG for </w:t>
        </w:r>
        <w:r>
          <w:rPr>
            <w:lang w:eastAsia="zh-CN"/>
          </w:rPr>
          <w:t xml:space="preserve">NE-DC </w:t>
        </w:r>
        <w:r w:rsidRPr="003445FB">
          <w:t xml:space="preserve">specified in </w:t>
        </w:r>
        <w:r w:rsidRPr="003445FB">
          <w:rPr>
            <w:lang w:val="en-US" w:eastAsia="zh-CN"/>
          </w:rPr>
          <w:t xml:space="preserve">section </w:t>
        </w:r>
      </w:ins>
      <w:ins w:id="17" w:author="Nurminen, Riikka (Nokia - FI/Espoo)" w:date="2019-02-13T14:08:00Z">
        <w:r>
          <w:rPr>
            <w:lang w:val="en-US" w:eastAsia="zh-CN"/>
          </w:rPr>
          <w:t>TBD</w:t>
        </w:r>
      </w:ins>
      <w:ins w:id="18" w:author="Nurminen, Riikka (Nokia - FI/Espoo)" w:date="2019-02-13T14:06:00Z">
        <w:r w:rsidRPr="003445FB">
          <w:rPr>
            <w:lang w:val="en-US"/>
          </w:rPr>
          <w:t xml:space="preserve"> </w:t>
        </w:r>
      </w:ins>
      <w:ins w:id="19" w:author="Nurminen, Riikka (Nokia - FI/Espoo)" w:date="2019-02-13T14:07:00Z">
        <w:r>
          <w:rPr>
            <w:lang w:val="en-US"/>
          </w:rPr>
          <w:t xml:space="preserve">and the interruption on E-UTRA PSCell or any activated E-UTRA SCell in SCG specified in section </w:t>
        </w:r>
      </w:ins>
      <w:ins w:id="20" w:author="Nurminen, Riikka (Nokia - FI/Espoo)" w:date="2019-02-14T15:38:00Z">
        <w:r w:rsidR="00690707">
          <w:rPr>
            <w:lang w:val="en-US"/>
          </w:rPr>
          <w:t>TBD</w:t>
        </w:r>
      </w:ins>
      <w:ins w:id="21" w:author="Nurminen, Riikka (Nokia - FI/Espoo)" w:date="2019-02-13T14:07:00Z">
        <w:r>
          <w:rPr>
            <w:lang w:val="en-US"/>
          </w:rPr>
          <w:t xml:space="preserve"> of </w:t>
        </w:r>
      </w:ins>
      <w:ins w:id="22" w:author="Nurminen, Riikka (Nokia - FI/Espoo)" w:date="2019-02-13T14:08:00Z">
        <w:r>
          <w:rPr>
            <w:lang w:val="en-US"/>
          </w:rPr>
          <w:t>[</w:t>
        </w:r>
      </w:ins>
      <w:ins w:id="23" w:author="Nurminen, Riikka (Nokia - FI/Espoo)" w:date="2019-02-14T10:10:00Z">
        <w:r w:rsidR="00332AF0">
          <w:rPr>
            <w:lang w:val="en-US"/>
          </w:rPr>
          <w:t>15</w:t>
        </w:r>
      </w:ins>
      <w:ins w:id="24" w:author="Nurminen, Riikka (Nokia - FI/Espoo)" w:date="2019-02-13T14:08:00Z">
        <w:r>
          <w:rPr>
            <w:lang w:val="en-US"/>
          </w:rPr>
          <w:t xml:space="preserve">] </w:t>
        </w:r>
      </w:ins>
      <w:ins w:id="25" w:author="Nurminen, Riikka (Nokia - FI/Espoo)" w:date="2019-02-13T14:06:00Z">
        <w:r w:rsidRPr="003445FB">
          <w:rPr>
            <w:lang w:val="en-US"/>
          </w:rPr>
          <w:t xml:space="preserve">shall not </w:t>
        </w:r>
        <w:r w:rsidRPr="003445FB">
          <w:t>occur before slot n</w:t>
        </w:r>
        <w:r w:rsidRPr="003445FB">
          <w:rPr>
            <w:lang w:eastAsia="zh-CN"/>
          </w:rPr>
          <w:t>+1+[</w:t>
        </w:r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>]</w:t>
        </w:r>
        <w:r w:rsidRPr="003445FB">
          <w:t xml:space="preserve"> and not occur after slot n+</w:t>
        </w:r>
        <w:r w:rsidRPr="003445FB">
          <w:rPr>
            <w:lang w:eastAsia="zh-CN"/>
          </w:rPr>
          <w:t>1+</w:t>
        </w:r>
        <w:r w:rsidRPr="003445FB">
          <w:t>[T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 xml:space="preserve"> +3ms</w:t>
        </w:r>
        <w:r w:rsidRPr="003445FB" w:rsidDel="00CD65D5">
          <w:t xml:space="preserve"> </w:t>
        </w:r>
        <w:r w:rsidRPr="003445FB">
          <w:rPr>
            <w:lang w:eastAsia="zh-CN"/>
          </w:rPr>
          <w:t>+ T</w:t>
        </w:r>
        <w:r w:rsidRPr="003445FB">
          <w:rPr>
            <w:vertAlign w:val="subscript"/>
            <w:lang w:eastAsia="zh-CN"/>
          </w:rPr>
          <w:t>SMTC_MAX</w:t>
        </w:r>
        <w:r w:rsidRPr="003445FB">
          <w:rPr>
            <w:lang w:eastAsia="x-none"/>
          </w:rPr>
          <w:t xml:space="preserve"> + </w:t>
        </w:r>
        <w:r w:rsidRPr="003445FB">
          <w:t>T</w:t>
        </w:r>
        <w:r w:rsidRPr="003445FB">
          <w:rPr>
            <w:vertAlign w:val="subscript"/>
          </w:rPr>
          <w:t>SMTC_duration</w:t>
        </w:r>
        <w:r w:rsidRPr="003445FB">
          <w:t>]</w:t>
        </w:r>
        <w:r w:rsidRPr="003445FB">
          <w:rPr>
            <w:lang w:eastAsia="zh-CN"/>
          </w:rPr>
          <w:t>.</w:t>
        </w:r>
      </w:ins>
    </w:p>
    <w:p w:rsidR="00647476" w:rsidRPr="003445FB" w:rsidRDefault="00647476" w:rsidP="00647476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647476" w:rsidRPr="003445FB" w:rsidRDefault="00647476" w:rsidP="00647476">
      <w:pPr>
        <w:pStyle w:val="Heading3"/>
        <w:rPr>
          <w:lang w:val="en-US"/>
        </w:rPr>
      </w:pPr>
      <w:bookmarkStart w:id="26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26"/>
    </w:p>
    <w:p w:rsidR="00647476" w:rsidRPr="003445FB" w:rsidRDefault="00647476" w:rsidP="00647476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 or in standalone NR carrier aggregation.</w:t>
      </w:r>
    </w:p>
    <w:p w:rsidR="00647476" w:rsidRPr="003445FB" w:rsidRDefault="00647476" w:rsidP="00647476">
      <w:r w:rsidRPr="003445FB">
        <w:t xml:space="preserve">Upon receiving SCell deactivation command or upon expiry of the </w:t>
      </w:r>
      <w:r w:rsidRPr="003445FB">
        <w:rPr>
          <w:i/>
        </w:rPr>
        <w:t>sCellDeactivationTimer</w:t>
      </w:r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647476" w:rsidRPr="003445FB" w:rsidRDefault="00647476" w:rsidP="00647476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647476" w:rsidRDefault="00647476" w:rsidP="00647476">
      <w:pPr>
        <w:rPr>
          <w:ins w:id="27" w:author="Nurminen, Riikka (Nokia - FI/Espoo)" w:date="2019-02-13T14:08:00Z"/>
          <w:lang w:eastAsia="zh-CN"/>
        </w:rPr>
      </w:pPr>
      <w:r w:rsidRPr="003445FB">
        <w:rPr>
          <w:lang w:eastAsia="zh-CN"/>
        </w:rPr>
        <w:t>The interruption</w:t>
      </w:r>
      <w:del w:id="28" w:author="Nurminen, Riikka (Nokia - FI/Espoo)" w:date="2019-01-23T14:06:00Z">
        <w:r w:rsidRPr="003445FB" w:rsidDel="008657CD">
          <w:rPr>
            <w:lang w:eastAsia="zh-CN"/>
          </w:rPr>
          <w:delText xml:space="preserve"> </w:delText>
        </w:r>
      </w:del>
      <w:r w:rsidRPr="003445FB">
        <w:rPr>
          <w:lang w:eastAsia="zh-CN"/>
        </w:rPr>
        <w:t xml:space="preserve">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1C55B6" w:rsidRDefault="00B30E69">
      <w:ins w:id="29" w:author="Nurminen, Riikka (Nokia - FI/Espoo)" w:date="2019-02-13T14:08:00Z">
        <w:r w:rsidRPr="003445FB">
          <w:rPr>
            <w:lang w:eastAsia="zh-CN"/>
          </w:rPr>
          <w:t xml:space="preserve">The interruption on PCell or any activated SCell in MCG for </w:t>
        </w:r>
        <w:r>
          <w:rPr>
            <w:lang w:eastAsia="zh-CN"/>
          </w:rPr>
          <w:t xml:space="preserve">NE-DC </w:t>
        </w:r>
        <w:r w:rsidRPr="003445FB">
          <w:t xml:space="preserve">specified in </w:t>
        </w:r>
        <w:r w:rsidRPr="003445FB">
          <w:rPr>
            <w:lang w:val="en-US" w:eastAsia="zh-CN"/>
          </w:rPr>
          <w:t xml:space="preserve">section </w:t>
        </w:r>
        <w:r>
          <w:rPr>
            <w:lang w:val="en-US" w:eastAsia="zh-CN"/>
          </w:rPr>
          <w:t>TBD</w:t>
        </w:r>
        <w:r w:rsidRPr="003445FB">
          <w:rPr>
            <w:lang w:val="en-US"/>
          </w:rPr>
          <w:t xml:space="preserve"> </w:t>
        </w:r>
        <w:r>
          <w:rPr>
            <w:lang w:val="en-US"/>
          </w:rPr>
          <w:t xml:space="preserve">and the interruption on E-UTRA PSCell or any activated E-UTRA SCell in SCG specified in section </w:t>
        </w:r>
      </w:ins>
      <w:ins w:id="30" w:author="Nurminen, Riikka (Nokia - FI/Espoo)" w:date="2019-02-14T15:38:00Z">
        <w:r w:rsidR="00690707">
          <w:rPr>
            <w:lang w:val="en-US"/>
          </w:rPr>
          <w:t>TBD</w:t>
        </w:r>
      </w:ins>
      <w:ins w:id="31" w:author="Nurminen, Riikka (Nokia - FI/Espoo)" w:date="2019-02-13T14:08:00Z">
        <w:r>
          <w:rPr>
            <w:lang w:val="en-US"/>
          </w:rPr>
          <w:t xml:space="preserve"> of [</w:t>
        </w:r>
      </w:ins>
      <w:ins w:id="32" w:author="Nurminen, Riikka (Nokia - FI/Espoo)" w:date="2019-02-14T10:10:00Z">
        <w:r w:rsidR="00332AF0">
          <w:rPr>
            <w:lang w:val="en-US"/>
          </w:rPr>
          <w:t>15</w:t>
        </w:r>
      </w:ins>
      <w:ins w:id="33" w:author="Nurminen, Riikka (Nokia - FI/Espoo)" w:date="2019-02-13T14:08:00Z">
        <w:r>
          <w:rPr>
            <w:lang w:val="en-US"/>
          </w:rPr>
          <w:t xml:space="preserve">] </w:t>
        </w:r>
        <w:r w:rsidRPr="003445FB">
          <w:rPr>
            <w:lang w:val="en-US"/>
          </w:rPr>
          <w:t xml:space="preserve">shall not </w:t>
        </w:r>
        <w:r w:rsidRPr="003445FB">
          <w:t>occur before slot n</w:t>
        </w:r>
        <w:r w:rsidRPr="003445FB">
          <w:rPr>
            <w:lang w:eastAsia="zh-CN"/>
          </w:rPr>
          <w:t>+1+[</w:t>
        </w:r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>]</w:t>
        </w:r>
        <w:r w:rsidRPr="003445FB">
          <w:t xml:space="preserve"> and not occur after slot n+</w:t>
        </w:r>
        <w:r w:rsidRPr="003445FB">
          <w:rPr>
            <w:lang w:eastAsia="zh-CN"/>
          </w:rPr>
          <w:t>1+</w:t>
        </w:r>
        <w:r w:rsidRPr="003445FB">
          <w:t>[T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 xml:space="preserve"> +3ms</w:t>
        </w:r>
        <w:r w:rsidRPr="003445FB">
          <w:t>]</w:t>
        </w:r>
        <w:r w:rsidRPr="003445FB">
          <w:rPr>
            <w:lang w:eastAsia="zh-CN"/>
          </w:rPr>
          <w:t>.</w:t>
        </w:r>
      </w:ins>
    </w:p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240" w:rsidRDefault="005B3240" w:rsidP="008657CD">
      <w:pPr>
        <w:spacing w:after="0"/>
      </w:pPr>
      <w:r>
        <w:separator/>
      </w:r>
    </w:p>
  </w:endnote>
  <w:endnote w:type="continuationSeparator" w:id="0">
    <w:p w:rsidR="005B3240" w:rsidRDefault="005B3240" w:rsidP="008657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240" w:rsidRDefault="005B3240" w:rsidP="008657CD">
      <w:pPr>
        <w:spacing w:after="0"/>
      </w:pPr>
      <w:r>
        <w:separator/>
      </w:r>
    </w:p>
  </w:footnote>
  <w:footnote w:type="continuationSeparator" w:id="0">
    <w:p w:rsidR="005B3240" w:rsidRDefault="005B3240" w:rsidP="008657C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476"/>
    <w:rsid w:val="0000207A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6EA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60F41"/>
    <w:rsid w:val="0006127B"/>
    <w:rsid w:val="00061EC8"/>
    <w:rsid w:val="0006210C"/>
    <w:rsid w:val="000677D8"/>
    <w:rsid w:val="00070C7D"/>
    <w:rsid w:val="0007362A"/>
    <w:rsid w:val="00073643"/>
    <w:rsid w:val="00074F32"/>
    <w:rsid w:val="000779F0"/>
    <w:rsid w:val="000836A6"/>
    <w:rsid w:val="00086EC3"/>
    <w:rsid w:val="00087D73"/>
    <w:rsid w:val="00087F61"/>
    <w:rsid w:val="000915E6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86C"/>
    <w:rsid w:val="000E1EC4"/>
    <w:rsid w:val="000E3D54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6626"/>
    <w:rsid w:val="0010726F"/>
    <w:rsid w:val="00110B55"/>
    <w:rsid w:val="00114278"/>
    <w:rsid w:val="00115040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8BE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84338"/>
    <w:rsid w:val="0018615F"/>
    <w:rsid w:val="00186B80"/>
    <w:rsid w:val="001909AA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2D3D"/>
    <w:rsid w:val="001E3D85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4693"/>
    <w:rsid w:val="002373D0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432A"/>
    <w:rsid w:val="00254779"/>
    <w:rsid w:val="0025746C"/>
    <w:rsid w:val="0026396B"/>
    <w:rsid w:val="0026490A"/>
    <w:rsid w:val="002657A4"/>
    <w:rsid w:val="00267954"/>
    <w:rsid w:val="00271061"/>
    <w:rsid w:val="00272884"/>
    <w:rsid w:val="00273BEA"/>
    <w:rsid w:val="002753C6"/>
    <w:rsid w:val="00275E41"/>
    <w:rsid w:val="00276858"/>
    <w:rsid w:val="00277F29"/>
    <w:rsid w:val="0028079F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12BF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2AF0"/>
    <w:rsid w:val="00333C59"/>
    <w:rsid w:val="00333DF8"/>
    <w:rsid w:val="0033513F"/>
    <w:rsid w:val="0033539E"/>
    <w:rsid w:val="003376EA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3FB1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53C7"/>
    <w:rsid w:val="00376342"/>
    <w:rsid w:val="00376AF2"/>
    <w:rsid w:val="00381DE1"/>
    <w:rsid w:val="0038368B"/>
    <w:rsid w:val="00385B50"/>
    <w:rsid w:val="00385E17"/>
    <w:rsid w:val="003876CE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D4FC6"/>
    <w:rsid w:val="003D5D24"/>
    <w:rsid w:val="003E0F86"/>
    <w:rsid w:val="003E1380"/>
    <w:rsid w:val="003E179B"/>
    <w:rsid w:val="003E19D0"/>
    <w:rsid w:val="003E79CC"/>
    <w:rsid w:val="003E7DE4"/>
    <w:rsid w:val="003F022D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262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2B78"/>
    <w:rsid w:val="004E3D99"/>
    <w:rsid w:val="004E4963"/>
    <w:rsid w:val="004E4CDD"/>
    <w:rsid w:val="004E5773"/>
    <w:rsid w:val="004E6297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16E2A"/>
    <w:rsid w:val="0052211F"/>
    <w:rsid w:val="00523A69"/>
    <w:rsid w:val="00523D86"/>
    <w:rsid w:val="005248FE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2F10"/>
    <w:rsid w:val="0054322D"/>
    <w:rsid w:val="005454E6"/>
    <w:rsid w:val="00546979"/>
    <w:rsid w:val="00546EFB"/>
    <w:rsid w:val="00551E65"/>
    <w:rsid w:val="00553716"/>
    <w:rsid w:val="005538A2"/>
    <w:rsid w:val="005551CF"/>
    <w:rsid w:val="0055634F"/>
    <w:rsid w:val="0056183A"/>
    <w:rsid w:val="0056184C"/>
    <w:rsid w:val="005635D2"/>
    <w:rsid w:val="00563957"/>
    <w:rsid w:val="00565572"/>
    <w:rsid w:val="005667ED"/>
    <w:rsid w:val="00566EE1"/>
    <w:rsid w:val="0057146A"/>
    <w:rsid w:val="005728B8"/>
    <w:rsid w:val="0057442C"/>
    <w:rsid w:val="00575503"/>
    <w:rsid w:val="00576ECF"/>
    <w:rsid w:val="00580333"/>
    <w:rsid w:val="00582378"/>
    <w:rsid w:val="005843BF"/>
    <w:rsid w:val="005843CB"/>
    <w:rsid w:val="005849A4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F7"/>
    <w:rsid w:val="005A3563"/>
    <w:rsid w:val="005A467E"/>
    <w:rsid w:val="005A6BA7"/>
    <w:rsid w:val="005A76FD"/>
    <w:rsid w:val="005B074A"/>
    <w:rsid w:val="005B15C0"/>
    <w:rsid w:val="005B25A8"/>
    <w:rsid w:val="005B3240"/>
    <w:rsid w:val="005B33D1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17014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47476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2E01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3174"/>
    <w:rsid w:val="0068342F"/>
    <w:rsid w:val="006847B2"/>
    <w:rsid w:val="00684CA2"/>
    <w:rsid w:val="006859E4"/>
    <w:rsid w:val="00687243"/>
    <w:rsid w:val="00687DCC"/>
    <w:rsid w:val="00690707"/>
    <w:rsid w:val="00690720"/>
    <w:rsid w:val="00691A86"/>
    <w:rsid w:val="00693D57"/>
    <w:rsid w:val="006A172E"/>
    <w:rsid w:val="006A1D47"/>
    <w:rsid w:val="006A4038"/>
    <w:rsid w:val="006A72A0"/>
    <w:rsid w:val="006B03C4"/>
    <w:rsid w:val="006B15BA"/>
    <w:rsid w:val="006B1AD4"/>
    <w:rsid w:val="006B2D74"/>
    <w:rsid w:val="006B601D"/>
    <w:rsid w:val="006B7B48"/>
    <w:rsid w:val="006C00E1"/>
    <w:rsid w:val="006C08C5"/>
    <w:rsid w:val="006C08E4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E7184"/>
    <w:rsid w:val="006E7EEA"/>
    <w:rsid w:val="006F4D36"/>
    <w:rsid w:val="006F5C45"/>
    <w:rsid w:val="007025DE"/>
    <w:rsid w:val="0070341A"/>
    <w:rsid w:val="007045B4"/>
    <w:rsid w:val="00706504"/>
    <w:rsid w:val="00707F49"/>
    <w:rsid w:val="007121D5"/>
    <w:rsid w:val="00712B73"/>
    <w:rsid w:val="007131E4"/>
    <w:rsid w:val="0071663B"/>
    <w:rsid w:val="00716963"/>
    <w:rsid w:val="007219D7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1404"/>
    <w:rsid w:val="00742029"/>
    <w:rsid w:val="00743E90"/>
    <w:rsid w:val="00745B1D"/>
    <w:rsid w:val="007506ED"/>
    <w:rsid w:val="007509A0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4254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4715"/>
    <w:rsid w:val="00785101"/>
    <w:rsid w:val="00785179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1031"/>
    <w:rsid w:val="007C6BF5"/>
    <w:rsid w:val="007D07CA"/>
    <w:rsid w:val="007D34D7"/>
    <w:rsid w:val="007D4097"/>
    <w:rsid w:val="007D5732"/>
    <w:rsid w:val="007D7155"/>
    <w:rsid w:val="007D7797"/>
    <w:rsid w:val="007D7CA4"/>
    <w:rsid w:val="007E02B8"/>
    <w:rsid w:val="007E16D6"/>
    <w:rsid w:val="007E1B66"/>
    <w:rsid w:val="007F1C4D"/>
    <w:rsid w:val="007F2BFF"/>
    <w:rsid w:val="007F3EFE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43CB8"/>
    <w:rsid w:val="0084659B"/>
    <w:rsid w:val="00847DCC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E2E"/>
    <w:rsid w:val="008630F5"/>
    <w:rsid w:val="008636EA"/>
    <w:rsid w:val="00865308"/>
    <w:rsid w:val="0086560D"/>
    <w:rsid w:val="008657C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983"/>
    <w:rsid w:val="00886D68"/>
    <w:rsid w:val="00893008"/>
    <w:rsid w:val="00893E23"/>
    <w:rsid w:val="0089554E"/>
    <w:rsid w:val="008966E1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D2025"/>
    <w:rsid w:val="008D30DE"/>
    <w:rsid w:val="008D3B5D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755A"/>
    <w:rsid w:val="009320BD"/>
    <w:rsid w:val="00935298"/>
    <w:rsid w:val="009379A2"/>
    <w:rsid w:val="0094010C"/>
    <w:rsid w:val="00940910"/>
    <w:rsid w:val="009442E1"/>
    <w:rsid w:val="00944B07"/>
    <w:rsid w:val="00945845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909BA"/>
    <w:rsid w:val="00990F4C"/>
    <w:rsid w:val="00995C04"/>
    <w:rsid w:val="00996E6E"/>
    <w:rsid w:val="009A0C14"/>
    <w:rsid w:val="009A2C92"/>
    <w:rsid w:val="009A3387"/>
    <w:rsid w:val="009A71C0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2A9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25B4"/>
    <w:rsid w:val="00AF37D9"/>
    <w:rsid w:val="00AF7097"/>
    <w:rsid w:val="00AF72F0"/>
    <w:rsid w:val="00B001A7"/>
    <w:rsid w:val="00B00330"/>
    <w:rsid w:val="00B02116"/>
    <w:rsid w:val="00B035D8"/>
    <w:rsid w:val="00B038C1"/>
    <w:rsid w:val="00B053F7"/>
    <w:rsid w:val="00B073B5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0E69"/>
    <w:rsid w:val="00B3176E"/>
    <w:rsid w:val="00B341F0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2E"/>
    <w:rsid w:val="00B96AD5"/>
    <w:rsid w:val="00B96C4E"/>
    <w:rsid w:val="00BA1161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C6F87"/>
    <w:rsid w:val="00BD2C92"/>
    <w:rsid w:val="00BD3B68"/>
    <w:rsid w:val="00BD4176"/>
    <w:rsid w:val="00BD4DF4"/>
    <w:rsid w:val="00BD5488"/>
    <w:rsid w:val="00BD5563"/>
    <w:rsid w:val="00BD6B3D"/>
    <w:rsid w:val="00BE3F93"/>
    <w:rsid w:val="00BE446C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334D"/>
    <w:rsid w:val="00CB6A37"/>
    <w:rsid w:val="00CB6BF4"/>
    <w:rsid w:val="00CB6DB9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23D"/>
    <w:rsid w:val="00CF3D75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86B"/>
    <w:rsid w:val="00D24865"/>
    <w:rsid w:val="00D25D67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4C"/>
    <w:rsid w:val="00D52462"/>
    <w:rsid w:val="00D5483C"/>
    <w:rsid w:val="00D55705"/>
    <w:rsid w:val="00D57EDB"/>
    <w:rsid w:val="00D60C04"/>
    <w:rsid w:val="00D634B5"/>
    <w:rsid w:val="00D6374A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91349"/>
    <w:rsid w:val="00D91745"/>
    <w:rsid w:val="00D91840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6C74"/>
    <w:rsid w:val="00E5773A"/>
    <w:rsid w:val="00E60BFE"/>
    <w:rsid w:val="00E61F34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D1724"/>
    <w:rsid w:val="00ED4EB4"/>
    <w:rsid w:val="00ED5596"/>
    <w:rsid w:val="00ED6C29"/>
    <w:rsid w:val="00EE1A8D"/>
    <w:rsid w:val="00EE44AA"/>
    <w:rsid w:val="00EE4D5B"/>
    <w:rsid w:val="00EE5632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327"/>
    <w:rsid w:val="00F0385B"/>
    <w:rsid w:val="00F03D18"/>
    <w:rsid w:val="00F06C01"/>
    <w:rsid w:val="00F130F5"/>
    <w:rsid w:val="00F13A02"/>
    <w:rsid w:val="00F13E5A"/>
    <w:rsid w:val="00F14D09"/>
    <w:rsid w:val="00F152B1"/>
    <w:rsid w:val="00F15E0F"/>
    <w:rsid w:val="00F20B3B"/>
    <w:rsid w:val="00F21057"/>
    <w:rsid w:val="00F218AD"/>
    <w:rsid w:val="00F22B8A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2462"/>
    <w:rsid w:val="00F42820"/>
    <w:rsid w:val="00F42B75"/>
    <w:rsid w:val="00F44E23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5035"/>
    <w:rsid w:val="00FB5275"/>
    <w:rsid w:val="00FB5896"/>
    <w:rsid w:val="00FB58AD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5518251-5785-48F1-99D4-3D61DC8D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747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74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647476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64747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47476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64747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647476"/>
    <w:rPr>
      <w:rFonts w:ascii="Arial" w:eastAsia="SimSun" w:hAnsi="Arial" w:cs="Times New Roman"/>
      <w:sz w:val="28"/>
      <w:szCs w:val="20"/>
      <w:lang w:val="en-GB"/>
    </w:rPr>
  </w:style>
  <w:style w:type="paragraph" w:customStyle="1" w:styleId="B3">
    <w:name w:val="B3"/>
    <w:basedOn w:val="Normal"/>
    <w:rsid w:val="00647476"/>
    <w:pPr>
      <w:ind w:left="1135" w:hanging="284"/>
    </w:pPr>
  </w:style>
  <w:style w:type="character" w:customStyle="1" w:styleId="Heading1Char">
    <w:name w:val="Heading 1 Char"/>
    <w:basedOn w:val="DefaultParagraphFont"/>
    <w:link w:val="Heading1"/>
    <w:uiPriority w:val="9"/>
    <w:rsid w:val="0064747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7C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7CD"/>
    <w:rPr>
      <w:rFonts w:ascii="Segoe UI" w:eastAsia="SimSun" w:hAnsi="Segoe UI" w:cs="Segoe UI"/>
      <w:sz w:val="18"/>
      <w:szCs w:val="18"/>
      <w:lang w:val="en-GB"/>
    </w:rPr>
  </w:style>
  <w:style w:type="paragraph" w:customStyle="1" w:styleId="CRCoverPage">
    <w:name w:val="CR Cover Page"/>
    <w:rsid w:val="00376AF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76A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11</cp:revision>
  <dcterms:created xsi:type="dcterms:W3CDTF">2019-01-23T11:53:00Z</dcterms:created>
  <dcterms:modified xsi:type="dcterms:W3CDTF">2019-02-15T13:38:00Z</dcterms:modified>
</cp:coreProperties>
</file>